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813599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A23F2" w:rsidRPr="009A23F2">
        <w:rPr>
          <w:b/>
          <w:noProof/>
          <w:sz w:val="24"/>
        </w:rPr>
        <w:t>C4-233181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8CEE0" w:rsidR="001E41F3" w:rsidRPr="00410371" w:rsidRDefault="009A23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</w:t>
            </w:r>
            <w:r w:rsidR="004E6886">
              <w:rPr>
                <w:b/>
                <w:noProof/>
                <w:sz w:val="28"/>
              </w:rPr>
              <w:t>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81D218" w:rsidR="001E41F3" w:rsidRPr="00410371" w:rsidRDefault="009A23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9A23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4EBFD" w:rsidR="001E41F3" w:rsidRPr="00410371" w:rsidRDefault="009A2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</w:t>
            </w:r>
            <w:r w:rsidR="004E6886">
              <w:rPr>
                <w:b/>
                <w:noProof/>
                <w:sz w:val="28"/>
              </w:rPr>
              <w:t>8</w:t>
            </w:r>
            <w:r w:rsidR="00FA06C7">
              <w:rPr>
                <w:b/>
                <w:noProof/>
                <w:sz w:val="28"/>
              </w:rPr>
              <w:t>.</w:t>
            </w:r>
            <w:r w:rsidR="004E6886">
              <w:rPr>
                <w:b/>
                <w:noProof/>
                <w:sz w:val="28"/>
              </w:rPr>
              <w:t>3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BA000" w:rsidR="001E41F3" w:rsidRDefault="004E68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SCEF Extended Reference ID </w:t>
            </w:r>
            <w:r w:rsidR="00892FC4">
              <w:t>in Forward Relocation Request and Context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1C52E" w:rsidR="001E41F3" w:rsidRDefault="009A2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D71A5" w:rsidR="001E41F3" w:rsidRDefault="004E688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6B75E" w:rsidR="001E41F3" w:rsidRDefault="009A2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</w:t>
            </w:r>
            <w:r w:rsidR="004E6886">
              <w:rPr>
                <w:noProof/>
              </w:rPr>
              <w:t>8</w:t>
            </w:r>
            <w:r w:rsidR="00FA06C7">
              <w:rPr>
                <w:noProof/>
              </w:rPr>
              <w:t>-</w:t>
            </w:r>
            <w:r w:rsidR="004E6886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3FBF4" w:rsidR="001E41F3" w:rsidRDefault="00250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1BB29A" w:rsidR="001E41F3" w:rsidRDefault="009A2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</w:t>
            </w:r>
            <w:r w:rsidR="004E688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BB473" w14:textId="71010ADD" w:rsidR="00793C39" w:rsidRDefault="000816A8" w:rsidP="00043F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Forward Relocation Request message and Context Response message </w:t>
            </w:r>
            <w:r w:rsidR="008E30EE">
              <w:t xml:space="preserve">do not support </w:t>
            </w:r>
            <w:proofErr w:type="spellStart"/>
            <w:r>
              <w:t>transfer</w:t>
            </w:r>
            <w:r w:rsidR="001168CB">
              <w:t>ing</w:t>
            </w:r>
            <w:proofErr w:type="spellEnd"/>
            <w:r>
              <w:t xml:space="preserve"> </w:t>
            </w:r>
            <w:r w:rsidR="008E30EE">
              <w:t>the SCEF Extended Reference IDs (64 bits, i.e. 8 octet) for the monitoring event information.</w:t>
            </w:r>
          </w:p>
          <w:p w14:paraId="708AA7DE" w14:textId="006DD944" w:rsidR="00043F1E" w:rsidRDefault="00043F1E" w:rsidP="00043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C655D" w14:textId="22692703" w:rsidR="004D2D4F" w:rsidRDefault="008E30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C1437">
              <w:rPr>
                <w:lang w:eastAsia="zh-CN"/>
              </w:rPr>
              <w:t>Monitoring Event Information</w:t>
            </w:r>
            <w:r>
              <w:rPr>
                <w:lang w:eastAsia="zh-CN"/>
              </w:rPr>
              <w:t xml:space="preserve"> and </w:t>
            </w:r>
            <w:r w:rsidRPr="006C1437">
              <w:rPr>
                <w:lang w:eastAsia="zh-CN"/>
              </w:rPr>
              <w:t xml:space="preserve">Monitoring Event </w:t>
            </w:r>
            <w:r>
              <w:rPr>
                <w:lang w:eastAsia="zh-CN"/>
              </w:rPr>
              <w:t xml:space="preserve">Extension </w:t>
            </w:r>
            <w:r w:rsidRPr="006C1437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IEs are extended with a new</w:t>
            </w:r>
            <w:r w:rsidR="005407C6">
              <w:rPr>
                <w:lang w:eastAsia="zh-CN"/>
              </w:rPr>
              <w:t xml:space="preserve"> SCEF</w:t>
            </w:r>
            <w:r>
              <w:rPr>
                <w:lang w:eastAsia="zh-CN"/>
              </w:rPr>
              <w:t xml:space="preserve"> Extended</w:t>
            </w:r>
            <w:r w:rsidR="005407C6">
              <w:rPr>
                <w:lang w:eastAsia="zh-CN"/>
              </w:rPr>
              <w:t xml:space="preserve"> Reference ID field.</w:t>
            </w:r>
            <w:r>
              <w:rPr>
                <w:lang w:eastAsia="zh-CN"/>
              </w:rPr>
              <w:t xml:space="preserve"> </w:t>
            </w:r>
          </w:p>
          <w:p w14:paraId="31C656EC" w14:textId="51A41ED9" w:rsidR="00BF68C4" w:rsidRDefault="00BF68C4" w:rsidP="0035532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0A6473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5C21D" w:rsidR="001E41F3" w:rsidRDefault="00540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SCEF Extended Reference IDs cannot be passed </w:t>
            </w:r>
            <w:r w:rsidR="001168CB">
              <w:rPr>
                <w:noProof/>
              </w:rPr>
              <w:t>across MME/SGSNs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EEA58" w:rsidR="001E41F3" w:rsidRDefault="005407C6">
            <w:pPr>
              <w:pStyle w:val="CRCoverPage"/>
              <w:spacing w:after="0"/>
              <w:ind w:left="100"/>
              <w:rPr>
                <w:noProof/>
              </w:rPr>
            </w:pPr>
            <w:r>
              <w:t>8.120, 8.137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BCAEF2" w14:textId="77777777" w:rsidR="004146A0" w:rsidRPr="006C1437" w:rsidRDefault="004146A0" w:rsidP="004146A0">
      <w:pPr>
        <w:pStyle w:val="Heading2"/>
      </w:pPr>
      <w:bookmarkStart w:id="1" w:name="_Toc19777747"/>
      <w:bookmarkStart w:id="2" w:name="_Toc27741044"/>
      <w:bookmarkStart w:id="3" w:name="_Toc36054423"/>
      <w:bookmarkStart w:id="4" w:name="_Toc44874299"/>
      <w:bookmarkStart w:id="5" w:name="_Toc51863277"/>
      <w:bookmarkStart w:id="6" w:name="_Toc57980706"/>
      <w:bookmarkStart w:id="7" w:name="_Toc137707699"/>
      <w:r w:rsidRPr="006C1437">
        <w:t>8.</w:t>
      </w:r>
      <w:r w:rsidRPr="006C1437">
        <w:rPr>
          <w:rFonts w:hint="eastAsia"/>
          <w:lang w:eastAsia="zh-CN"/>
        </w:rPr>
        <w:t>120</w:t>
      </w:r>
      <w:r w:rsidRPr="006C1437">
        <w:tab/>
      </w:r>
      <w:r w:rsidRPr="006C1437">
        <w:rPr>
          <w:lang w:eastAsia="zh-CN"/>
        </w:rPr>
        <w:t>Monitoring Event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3901D6F" w14:textId="77777777" w:rsidR="004146A0" w:rsidRPr="006C1437" w:rsidRDefault="004146A0" w:rsidP="004146A0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4AC5E28C" w14:textId="77777777" w:rsidR="004146A0" w:rsidRDefault="004146A0" w:rsidP="004146A0">
      <w:pPr>
        <w:rPr>
          <w:lang w:eastAsia="zh-CN"/>
        </w:rPr>
      </w:pPr>
      <w:r w:rsidRPr="006C1437">
        <w:t>The Monitoring Event Information is coded as depicted in Figure 8.</w:t>
      </w:r>
      <w:r w:rsidRPr="006C1437">
        <w:rPr>
          <w:rFonts w:hint="eastAsia"/>
          <w:lang w:eastAsia="zh-CN"/>
        </w:rPr>
        <w:t>120</w:t>
      </w:r>
      <w:r w:rsidRPr="006C1437">
        <w:t>-1.</w:t>
      </w:r>
      <w:bookmarkStart w:id="8" w:name="_Toc19777748"/>
      <w:bookmarkStart w:id="9" w:name="_Toc27741045"/>
      <w:bookmarkStart w:id="10" w:name="_Toc36054424"/>
      <w:bookmarkStart w:id="11" w:name="_Toc44874300"/>
      <w:bookmarkStart w:id="12" w:name="_Toc51863278"/>
      <w:bookmarkStart w:id="13" w:name="_Toc57980707"/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4146A0" w14:paraId="0678D61E" w14:textId="77777777" w:rsidTr="008D279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490E9AE" w14:textId="77777777" w:rsidR="004146A0" w:rsidRDefault="004146A0" w:rsidP="008D2797">
            <w:pPr>
              <w:pStyle w:val="TAH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61835D" w14:textId="77777777" w:rsidR="004146A0" w:rsidRDefault="004146A0" w:rsidP="008D2797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5F967BE" w14:textId="77777777" w:rsidR="004146A0" w:rsidRDefault="004146A0" w:rsidP="008D2797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C0DBF84" w14:textId="77777777" w:rsidR="004146A0" w:rsidRDefault="004146A0" w:rsidP="008D2797">
            <w:pPr>
              <w:pStyle w:val="TAH"/>
            </w:pPr>
          </w:p>
        </w:tc>
      </w:tr>
      <w:tr w:rsidR="004146A0" w14:paraId="5A65072F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AE1FC" w14:textId="77777777" w:rsidR="004146A0" w:rsidRDefault="004146A0" w:rsidP="008D2797">
            <w:pPr>
              <w:pStyle w:val="TAH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C7D60" w14:textId="77777777" w:rsidR="004146A0" w:rsidRDefault="004146A0" w:rsidP="008D2797">
            <w:pPr>
              <w:pStyle w:val="TAH"/>
            </w:pPr>
            <w: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E2BD3D" w14:textId="77777777" w:rsidR="004146A0" w:rsidRDefault="004146A0" w:rsidP="008D2797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2C69E" w14:textId="77777777" w:rsidR="004146A0" w:rsidRDefault="004146A0" w:rsidP="008D2797">
            <w:pPr>
              <w:pStyle w:val="TAH"/>
            </w:pPr>
            <w: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A862C" w14:textId="77777777" w:rsidR="004146A0" w:rsidRDefault="004146A0" w:rsidP="008D2797">
            <w:pPr>
              <w:pStyle w:val="TAH"/>
            </w:pPr>
            <w: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A19AE" w14:textId="77777777" w:rsidR="004146A0" w:rsidRDefault="004146A0" w:rsidP="008D2797">
            <w:pPr>
              <w:pStyle w:val="TAH"/>
            </w:pPr>
            <w: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7FDED" w14:textId="77777777" w:rsidR="004146A0" w:rsidRDefault="004146A0" w:rsidP="008D2797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E56583" w14:textId="77777777" w:rsidR="004146A0" w:rsidRDefault="004146A0" w:rsidP="008D2797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40218" w14:textId="77777777" w:rsidR="004146A0" w:rsidRDefault="004146A0" w:rsidP="008D2797">
            <w:pPr>
              <w:pStyle w:val="TAH"/>
            </w:pPr>
            <w: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132B4" w14:textId="77777777" w:rsidR="004146A0" w:rsidRDefault="004146A0" w:rsidP="008D2797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82F105" w14:textId="77777777" w:rsidR="004146A0" w:rsidRDefault="004146A0" w:rsidP="008D2797">
            <w:pPr>
              <w:pStyle w:val="TAH"/>
            </w:pPr>
          </w:p>
        </w:tc>
      </w:tr>
      <w:tr w:rsidR="004146A0" w14:paraId="6A14C3B8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18304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9C34B4" w14:textId="77777777" w:rsidR="004146A0" w:rsidRDefault="004146A0" w:rsidP="008D2797">
            <w:pPr>
              <w:pStyle w:val="TAC"/>
            </w:pPr>
            <w:r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A7CB" w14:textId="77777777" w:rsidR="004146A0" w:rsidRDefault="004146A0" w:rsidP="008D2797">
            <w:pPr>
              <w:pStyle w:val="TAC"/>
            </w:pPr>
            <w:r>
              <w:t xml:space="preserve">Type = </w:t>
            </w:r>
            <w:r>
              <w:rPr>
                <w:lang w:eastAsia="zh-CN"/>
              </w:rPr>
              <w:t>189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897FEC0" w14:textId="77777777" w:rsidR="004146A0" w:rsidRDefault="004146A0" w:rsidP="008D2797">
            <w:pPr>
              <w:pStyle w:val="TAC"/>
            </w:pPr>
          </w:p>
        </w:tc>
      </w:tr>
      <w:tr w:rsidR="004146A0" w14:paraId="7A634415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A55DFC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1354DB" w14:textId="77777777" w:rsidR="004146A0" w:rsidRDefault="004146A0" w:rsidP="008D2797">
            <w:pPr>
              <w:pStyle w:val="TAC"/>
            </w:pPr>
            <w:r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13E6" w14:textId="77777777" w:rsidR="004146A0" w:rsidRDefault="004146A0" w:rsidP="008D2797">
            <w:pPr>
              <w:pStyle w:val="TAC"/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6273D31" w14:textId="77777777" w:rsidR="004146A0" w:rsidRDefault="004146A0" w:rsidP="008D2797">
            <w:pPr>
              <w:pStyle w:val="TAC"/>
            </w:pPr>
          </w:p>
        </w:tc>
      </w:tr>
      <w:tr w:rsidR="004146A0" w14:paraId="741F3893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7DE2D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534A9F" w14:textId="77777777" w:rsidR="004146A0" w:rsidRDefault="004146A0" w:rsidP="008D2797">
            <w:pPr>
              <w:pStyle w:val="TAC"/>
            </w:pPr>
            <w: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B3A4" w14:textId="5E0BD573" w:rsidR="004146A0" w:rsidRDefault="004146A0" w:rsidP="008D2797">
            <w:pPr>
              <w:pStyle w:val="TAC"/>
              <w:rPr>
                <w:lang w:eastAsia="zh-CN"/>
              </w:rPr>
            </w:pPr>
            <w:del w:id="14" w:author="Bruno Landais" w:date="2023-08-04T11:32:00Z">
              <w:r w:rsidDel="008C7CC7">
                <w:rPr>
                  <w:lang w:eastAsia="zh-CN"/>
                </w:rPr>
                <w:delText>Spare</w:delText>
              </w:r>
            </w:del>
            <w:ins w:id="15" w:author="Bruno Landais" w:date="2023-08-04T11:32:00Z">
              <w:r w:rsidR="008C7CC7">
                <w:rPr>
                  <w:lang w:eastAsia="zh-CN"/>
                </w:rPr>
                <w:t>EREF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A6A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NSCF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F432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0B23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NSUR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29EA" w14:textId="77777777" w:rsidR="004146A0" w:rsidRDefault="004146A0" w:rsidP="008D2797">
            <w:pPr>
              <w:pStyle w:val="TAC"/>
            </w:pPr>
            <w:r>
              <w:t>Instance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DFB492" w14:textId="77777777" w:rsidR="004146A0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14:paraId="569ED50C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CA6333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4C88D9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C746" w14:textId="77777777" w:rsidR="004146A0" w:rsidRDefault="004146A0" w:rsidP="008D2797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E2B851F" w14:textId="77777777" w:rsidR="004146A0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14:paraId="653EF4E6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FFE95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B67012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497E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t>SCEF 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36E3046" w14:textId="77777777" w:rsidR="004146A0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14:paraId="63FC45E7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4604FB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39DA78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 to 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D36F" w14:textId="77777777" w:rsidR="004146A0" w:rsidRDefault="004146A0" w:rsidP="008D2797">
            <w:pPr>
              <w:pStyle w:val="TAC"/>
            </w:pPr>
            <w:r>
              <w:t>SCEF</w:t>
            </w:r>
            <w:r>
              <w:rPr>
                <w:lang w:eastAsia="zh-CN"/>
              </w:rPr>
              <w:t xml:space="preserve"> </w:t>
            </w:r>
            <w:r>
              <w:t>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28218BF" w14:textId="77777777" w:rsidR="004146A0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14:paraId="5FA841E0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12AC0C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5F2F3C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(k+1) to (k+2)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F9B3" w14:textId="77777777" w:rsidR="004146A0" w:rsidRDefault="004146A0" w:rsidP="008D2797">
            <w:pPr>
              <w:pStyle w:val="TAC"/>
            </w:pPr>
            <w:r>
              <w:t xml:space="preserve">Remaining </w:t>
            </w:r>
            <w:r>
              <w:rPr>
                <w:lang w:eastAsia="zh-CN"/>
              </w:rPr>
              <w:t>N</w:t>
            </w:r>
            <w:r>
              <w:t>umber of Reports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AF06E5" w14:textId="77777777" w:rsidR="004146A0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14:paraId="6631BA4A" w14:textId="77777777" w:rsidTr="008D2797">
        <w:trPr>
          <w:jc w:val="center"/>
          <w:ins w:id="16" w:author="Bruno Landais" w:date="2023-08-04T11:30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8CD0B0" w14:textId="77777777" w:rsidR="004146A0" w:rsidRDefault="004146A0" w:rsidP="008D2797">
            <w:pPr>
              <w:pStyle w:val="TAC"/>
              <w:rPr>
                <w:ins w:id="17" w:author="Bruno Landais" w:date="2023-08-04T11:30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2EB446" w14:textId="6B7C6977" w:rsidR="004146A0" w:rsidRDefault="008C7CC7" w:rsidP="008D2797">
            <w:pPr>
              <w:pStyle w:val="TAC"/>
              <w:rPr>
                <w:ins w:id="18" w:author="Bruno Landais" w:date="2023-08-04T11:30:00Z"/>
                <w:lang w:eastAsia="zh-CN"/>
              </w:rPr>
            </w:pPr>
            <w:ins w:id="19" w:author="Bruno Landais" w:date="2023-08-04T11:33:00Z">
              <w:r>
                <w:rPr>
                  <w:lang w:eastAsia="zh-CN"/>
                </w:rPr>
                <w:t>m to (m+7)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E15" w14:textId="5E8F416C" w:rsidR="004146A0" w:rsidRDefault="008C7CC7" w:rsidP="008D2797">
            <w:pPr>
              <w:pStyle w:val="TAC"/>
              <w:rPr>
                <w:ins w:id="20" w:author="Bruno Landais" w:date="2023-08-04T11:30:00Z"/>
              </w:rPr>
            </w:pPr>
            <w:ins w:id="21" w:author="Bruno Landais" w:date="2023-08-04T11:31:00Z">
              <w:r>
                <w:t xml:space="preserve">SCEF </w:t>
              </w:r>
            </w:ins>
            <w:ins w:id="22" w:author="Bruno Landais" w:date="2023-08-04T11:45:00Z">
              <w:r w:rsidR="005407C6">
                <w:t xml:space="preserve">Extended </w:t>
              </w:r>
            </w:ins>
            <w:ins w:id="23" w:author="Bruno Landais" w:date="2023-08-04T11:32:00Z">
              <w:r>
                <w:t>Reference ID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8112E81" w14:textId="77777777" w:rsidR="004146A0" w:rsidRDefault="004146A0" w:rsidP="008D2797">
            <w:pPr>
              <w:pStyle w:val="TAC"/>
              <w:rPr>
                <w:ins w:id="24" w:author="Bruno Landais" w:date="2023-08-04T11:30:00Z"/>
                <w:lang w:eastAsia="zh-CN"/>
              </w:rPr>
            </w:pPr>
          </w:p>
        </w:tc>
      </w:tr>
      <w:tr w:rsidR="004146A0" w:rsidRPr="009B7685" w14:paraId="35997F53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F4218A" w14:textId="77777777" w:rsidR="004146A0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14:paraId="34B78BF1" w14:textId="64487CB3" w:rsidR="004146A0" w:rsidRDefault="004146A0" w:rsidP="008D2797">
            <w:pPr>
              <w:pStyle w:val="TAC"/>
              <w:rPr>
                <w:lang w:eastAsia="zh-CN"/>
              </w:rPr>
            </w:pPr>
            <w:del w:id="25" w:author="Bruno Landais" w:date="2023-08-04T11:33:00Z">
              <w:r w:rsidDel="008C7CC7">
                <w:rPr>
                  <w:lang w:eastAsia="zh-CN"/>
                </w:rPr>
                <w:delText>(k+3)</w:delText>
              </w:r>
            </w:del>
            <w:ins w:id="26" w:author="Bruno Landais" w:date="2023-08-04T11:33:00Z">
              <w:r w:rsidR="008C7CC7">
                <w:rPr>
                  <w:lang w:eastAsia="zh-CN"/>
                </w:rPr>
                <w:t>o</w:t>
              </w:r>
            </w:ins>
            <w:r>
              <w:rPr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lang w:eastAsia="zh-CN"/>
              </w:rPr>
              <w:t>(</w:t>
            </w:r>
            <w:r>
              <w:t>n+4</w:t>
            </w:r>
            <w:r>
              <w:rPr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6A1B" w14:textId="77777777" w:rsidR="004146A0" w:rsidRDefault="004146A0" w:rsidP="008D2797">
            <w:pPr>
              <w:pStyle w:val="TAC"/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734135" w14:textId="77777777" w:rsidR="004146A0" w:rsidRDefault="004146A0" w:rsidP="008D2797">
            <w:pPr>
              <w:pStyle w:val="TAC"/>
            </w:pPr>
          </w:p>
        </w:tc>
      </w:tr>
    </w:tbl>
    <w:p w14:paraId="5CB655C3" w14:textId="77777777" w:rsidR="004146A0" w:rsidRDefault="004146A0" w:rsidP="004146A0">
      <w:pPr>
        <w:pStyle w:val="TF"/>
        <w:spacing w:before="120"/>
      </w:pPr>
      <w:r>
        <w:t xml:space="preserve"> Figure 8.</w:t>
      </w:r>
      <w:r>
        <w:rPr>
          <w:lang w:eastAsia="zh-CN"/>
        </w:rPr>
        <w:t>120</w:t>
      </w:r>
      <w:r>
        <w:t>-1: Monitoring Event Information</w:t>
      </w:r>
    </w:p>
    <w:p w14:paraId="5A050609" w14:textId="77777777" w:rsidR="004146A0" w:rsidRDefault="004146A0" w:rsidP="004146A0">
      <w:pPr>
        <w:rPr>
          <w:lang w:eastAsia="zh-CN"/>
        </w:rPr>
      </w:pPr>
      <w:r>
        <w:rPr>
          <w:lang w:eastAsia="zh-CN"/>
        </w:rPr>
        <w:t xml:space="preserve">The SCEF Reference ID, the </w:t>
      </w:r>
      <w:r>
        <w:t>SCEF</w:t>
      </w:r>
      <w:r>
        <w:rPr>
          <w:lang w:eastAsia="zh-CN"/>
        </w:rPr>
        <w:t xml:space="preserve"> </w:t>
      </w:r>
      <w:r>
        <w:t>ID</w:t>
      </w:r>
      <w:r>
        <w:rPr>
          <w:lang w:eastAsia="zh-CN"/>
        </w:rPr>
        <w:t xml:space="preserve"> </w:t>
      </w:r>
      <w:r>
        <w:t xml:space="preserve">shall be encoded as </w:t>
      </w:r>
      <w:r>
        <w:rPr>
          <w:lang w:eastAsia="zh-CN"/>
        </w:rPr>
        <w:t>specified in clause 8.4.4 and 8.4.5 of 3GPP TS 29.336 [69].</w:t>
      </w:r>
    </w:p>
    <w:p w14:paraId="0DC56C34" w14:textId="77777777" w:rsidR="004146A0" w:rsidRDefault="004146A0" w:rsidP="004146A0">
      <w:pPr>
        <w:rPr>
          <w:lang w:eastAsia="zh-CN"/>
        </w:rPr>
      </w:pPr>
      <w:r>
        <w:rPr>
          <w:lang w:eastAsia="zh-CN"/>
        </w:rPr>
        <w:t xml:space="preserve">The SCEF ID Length </w:t>
      </w:r>
      <w:r>
        <w:t xml:space="preserve">indicates the length of the </w:t>
      </w:r>
      <w:r>
        <w:rPr>
          <w:lang w:eastAsia="zh-CN"/>
        </w:rPr>
        <w:t xml:space="preserve">SCEF ID </w:t>
      </w:r>
      <w:r>
        <w:t>in octets</w:t>
      </w:r>
      <w:r>
        <w:rPr>
          <w:lang w:eastAsia="zh-CN"/>
        </w:rPr>
        <w:t>.</w:t>
      </w:r>
    </w:p>
    <w:p w14:paraId="69D4ADB4" w14:textId="77777777" w:rsidR="004146A0" w:rsidRDefault="004146A0" w:rsidP="004146A0">
      <w:r>
        <w:rPr>
          <w:noProof/>
        </w:rPr>
        <w:t xml:space="preserve">The source MME/SGSN shall set the NSUR (Notify SCEF when UE becomes Reachable) flag to "1" to indicate that the target MME/SGSN shall send a notification to SCEF when the UE becomes reachable, if a monitoring event, with the </w:t>
      </w:r>
      <w:r>
        <w:rPr>
          <w:lang w:val="en-US"/>
        </w:rPr>
        <w:t>Monitoring-Type is set to "AVAILABILITY_AFTER_DDN_FAILURE", or</w:t>
      </w:r>
      <w:r>
        <w:rPr>
          <w:rFonts w:eastAsia="SimSun"/>
          <w:i/>
          <w:u w:val="single"/>
        </w:rPr>
        <w:t xml:space="preserve">  "</w:t>
      </w:r>
      <w:r>
        <w:t>U</w:t>
      </w:r>
      <w:r>
        <w:rPr>
          <w:lang w:val="en-US"/>
        </w:rPr>
        <w:t>E_REACHABILITY_AND_</w:t>
      </w:r>
      <w:r>
        <w:t>IDLE_STATUS_INDICATION" or "</w:t>
      </w:r>
      <w:r w:rsidRPr="009B7685">
        <w:rPr>
          <w:lang w:val="en-US"/>
        </w:rPr>
        <w:t>AVAILABILITY_AFTER_DDN_FAILURE</w:t>
      </w:r>
      <w:r>
        <w:rPr>
          <w:lang w:val="en-US"/>
        </w:rPr>
        <w:t>_AND_</w:t>
      </w:r>
      <w:r>
        <w:t>IDLE_STATUS_INDICATION" or "</w:t>
      </w:r>
      <w:r>
        <w:rPr>
          <w:lang w:val="en-US"/>
        </w:rPr>
        <w:t>UE_REACHABILITY</w:t>
      </w:r>
      <w:r>
        <w:t>".</w:t>
      </w:r>
    </w:p>
    <w:p w14:paraId="1F18AFAE" w14:textId="77777777" w:rsidR="004146A0" w:rsidRDefault="004146A0" w:rsidP="004146A0">
      <w:r>
        <w:rPr>
          <w:noProof/>
        </w:rPr>
        <w:t xml:space="preserve">The source MME/SGSN shall set the NSUI (Notify SCEF when UE becomes Idle) flag to "1" to indicate that the target MME/SGSN shall send a notification to SCEF when the UE gets into idle mode, if a monitoring event, with the </w:t>
      </w:r>
      <w:r>
        <w:rPr>
          <w:lang w:val="en-US"/>
        </w:rPr>
        <w:t>Monitoring-Type is set to "UE_REACHABILITY_AND_</w:t>
      </w:r>
      <w:r>
        <w:t xml:space="preserve">IDLE_STATUS_INDICATION" or </w:t>
      </w:r>
      <w:r w:rsidRPr="009B7685">
        <w:rPr>
          <w:lang w:val="en-US"/>
        </w:rPr>
        <w:t xml:space="preserve"> "AVAILABILITY_AFTER_DDN_FAILURE</w:t>
      </w:r>
      <w:r>
        <w:rPr>
          <w:lang w:val="en-US"/>
        </w:rPr>
        <w:t>_AND_</w:t>
      </w:r>
      <w:r>
        <w:t>IDLE_STATUS_INDICATION".</w:t>
      </w:r>
    </w:p>
    <w:p w14:paraId="11185F29" w14:textId="77777777" w:rsidR="004146A0" w:rsidRDefault="004146A0" w:rsidP="004146A0">
      <w:r>
        <w:rPr>
          <w:noProof/>
        </w:rPr>
        <w:t>The source MME/SGSN shall set the NSCF (Notify SCEF about Communication Failure events) flag to "1" to indicate that the target MME/SGSN shall send a notification to the SCEF if it detects a communication failure event</w:t>
      </w:r>
      <w:r>
        <w:t>.</w:t>
      </w:r>
    </w:p>
    <w:p w14:paraId="6F075D2A" w14:textId="77777777" w:rsidR="004146A0" w:rsidRDefault="004146A0" w:rsidP="004146A0">
      <w:pPr>
        <w:pStyle w:val="NO"/>
      </w:pPr>
      <w:r>
        <w:t>NOTE:</w:t>
      </w:r>
      <w:r>
        <w:tab/>
        <w:t>This enables the target MME/SGSN to notify the SCEF about communication failure events that can happen with the target RAN (e.g. radio link failure during the handover execution) before the target MME/SGSN interacts with the HSS.</w:t>
      </w:r>
    </w:p>
    <w:p w14:paraId="088E1A15" w14:textId="77777777" w:rsidR="004146A0" w:rsidRDefault="004146A0" w:rsidP="004146A0">
      <w:pPr>
        <w:rPr>
          <w:ins w:id="27" w:author="Bruno Landais" w:date="2023-08-04T11:33:00Z"/>
          <w:lang w:eastAsia="zh-CN"/>
        </w:rPr>
      </w:pPr>
      <w:r>
        <w:rPr>
          <w:lang w:eastAsia="zh-CN"/>
        </w:rPr>
        <w:t xml:space="preserve">The </w:t>
      </w:r>
      <w:r>
        <w:t xml:space="preserve">Remaining </w:t>
      </w:r>
      <w:r>
        <w:rPr>
          <w:lang w:eastAsia="zh-CN"/>
        </w:rPr>
        <w:t>N</w:t>
      </w:r>
      <w:r>
        <w:t>umber of Reports</w:t>
      </w:r>
      <w:r>
        <w:rPr>
          <w:lang w:eastAsia="zh-CN"/>
        </w:rPr>
        <w:t xml:space="preserve"> indicates</w:t>
      </w:r>
      <w:r>
        <w:t xml:space="preserve"> the number of reports which are outstanding to be sent to the SCEF</w:t>
      </w:r>
      <w:r>
        <w:rPr>
          <w:lang w:eastAsia="zh-CN"/>
        </w:rPr>
        <w:t xml:space="preserve">. It </w:t>
      </w:r>
      <w:r>
        <w:t xml:space="preserve">shall be encoded as </w:t>
      </w:r>
      <w:r>
        <w:rPr>
          <w:lang w:eastAsia="zh-CN"/>
        </w:rPr>
        <w:t>specified in clause 8.4.8 of 3GPP TS 29.336 [69].</w:t>
      </w:r>
    </w:p>
    <w:p w14:paraId="46885F96" w14:textId="5C2572ED" w:rsidR="008C7CC7" w:rsidRDefault="008C7CC7" w:rsidP="004146A0">
      <w:ins w:id="28" w:author="Bruno Landais" w:date="2023-08-04T11:33:00Z">
        <w:r>
          <w:rPr>
            <w:lang w:eastAsia="zh-CN"/>
          </w:rPr>
          <w:t xml:space="preserve">The </w:t>
        </w:r>
      </w:ins>
      <w:ins w:id="29" w:author="Bruno Landais" w:date="2023-08-04T11:34:00Z">
        <w:r>
          <w:rPr>
            <w:noProof/>
          </w:rPr>
          <w:t>EREF</w:t>
        </w:r>
      </w:ins>
      <w:ins w:id="30" w:author="Bruno Landais" w:date="2023-08-04T11:33:00Z">
        <w:r>
          <w:rPr>
            <w:noProof/>
          </w:rPr>
          <w:t xml:space="preserve"> </w:t>
        </w:r>
      </w:ins>
      <w:ins w:id="31" w:author="Bruno Landais" w:date="2023-08-04T11:34:00Z">
        <w:r>
          <w:rPr>
            <w:noProof/>
          </w:rPr>
          <w:t>f</w:t>
        </w:r>
      </w:ins>
      <w:ins w:id="32" w:author="Bruno Landais" w:date="2023-08-04T11:33:00Z">
        <w:r>
          <w:rPr>
            <w:noProof/>
          </w:rPr>
          <w:t xml:space="preserve">lag </w:t>
        </w:r>
      </w:ins>
      <w:ins w:id="33" w:author="Bruno Landais" w:date="2023-08-04T11:40:00Z">
        <w:r>
          <w:rPr>
            <w:noProof/>
          </w:rPr>
          <w:t xml:space="preserve">shall be </w:t>
        </w:r>
      </w:ins>
      <w:ins w:id="34" w:author="Bruno Landais" w:date="2023-08-04T11:33:00Z">
        <w:r>
          <w:rPr>
            <w:noProof/>
          </w:rPr>
          <w:t>to "1"</w:t>
        </w:r>
      </w:ins>
      <w:ins w:id="35" w:author="Bruno Landais" w:date="2023-08-04T11:34:00Z">
        <w:r>
          <w:rPr>
            <w:noProof/>
          </w:rPr>
          <w:t xml:space="preserve"> if the SCEF </w:t>
        </w:r>
      </w:ins>
      <w:ins w:id="36" w:author="Bruno Landais" w:date="2023-08-04T11:45:00Z">
        <w:r w:rsidR="005407C6">
          <w:rPr>
            <w:noProof/>
          </w:rPr>
          <w:t xml:space="preserve">Extended </w:t>
        </w:r>
      </w:ins>
      <w:ins w:id="37" w:author="Bruno Landais" w:date="2023-08-04T11:34:00Z">
        <w:r>
          <w:rPr>
            <w:noProof/>
          </w:rPr>
          <w:t>Reference ID field is prese</w:t>
        </w:r>
      </w:ins>
      <w:ins w:id="38" w:author="Bruno Landais" w:date="2023-08-04T11:35:00Z">
        <w:r>
          <w:rPr>
            <w:noProof/>
          </w:rPr>
          <w:t>n</w:t>
        </w:r>
      </w:ins>
      <w:ins w:id="39" w:author="Bruno Landais" w:date="2023-08-04T11:34:00Z">
        <w:r>
          <w:rPr>
            <w:noProof/>
          </w:rPr>
          <w:t>t.</w:t>
        </w:r>
      </w:ins>
      <w:ins w:id="40" w:author="Bruno Landais" w:date="2023-08-04T11:35:00Z">
        <w:r>
          <w:rPr>
            <w:noProof/>
          </w:rPr>
          <w:t xml:space="preserve"> If so, octet m to (m+7) shall be present and shall encode the </w:t>
        </w:r>
      </w:ins>
      <w:ins w:id="41" w:author="Bruno Landais" w:date="2023-08-04T11:45:00Z">
        <w:r w:rsidR="005407C6">
          <w:rPr>
            <w:noProof/>
          </w:rPr>
          <w:t xml:space="preserve">SCEF </w:t>
        </w:r>
      </w:ins>
      <w:ins w:id="42" w:author="Bruno Landais" w:date="2023-08-04T11:35:00Z">
        <w:r>
          <w:rPr>
            <w:noProof/>
          </w:rPr>
          <w:t>extended Reference ID as specified in clause </w:t>
        </w:r>
      </w:ins>
      <w:ins w:id="43" w:author="Bruno Landais" w:date="2023-08-04T11:36:00Z">
        <w:r>
          <w:rPr>
            <w:lang w:eastAsia="zh-CN"/>
          </w:rPr>
          <w:t>8.4.</w:t>
        </w:r>
      </w:ins>
      <w:ins w:id="44" w:author="Bruno Landais" w:date="2023-08-04T11:37:00Z">
        <w:r>
          <w:rPr>
            <w:lang w:eastAsia="zh-CN"/>
          </w:rPr>
          <w:t>82</w:t>
        </w:r>
      </w:ins>
      <w:ins w:id="45" w:author="Bruno Landais" w:date="2023-08-04T11:36:00Z">
        <w:r>
          <w:rPr>
            <w:lang w:eastAsia="zh-CN"/>
          </w:rPr>
          <w:t xml:space="preserve"> of 3GPP TS 29.336 [69], and the receiver shall ignore the SCEF Reference ID received in octets 5 to 8.</w:t>
        </w:r>
      </w:ins>
    </w:p>
    <w:bookmarkEnd w:id="8"/>
    <w:bookmarkEnd w:id="9"/>
    <w:bookmarkEnd w:id="10"/>
    <w:bookmarkEnd w:id="11"/>
    <w:bookmarkEnd w:id="12"/>
    <w:bookmarkEnd w:id="13"/>
    <w:p w14:paraId="714B3ED5" w14:textId="77777777" w:rsidR="00462474" w:rsidRDefault="00462474" w:rsidP="009D7FEB">
      <w:pPr>
        <w:rPr>
          <w:noProof/>
        </w:rPr>
      </w:pPr>
    </w:p>
    <w:p w14:paraId="715E5FF5" w14:textId="6963EFD4" w:rsidR="00B17BA0" w:rsidRPr="006B5418" w:rsidRDefault="00B17BA0" w:rsidP="00B17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8BB2D4" w14:textId="77777777" w:rsidR="004146A0" w:rsidRPr="006C1437" w:rsidRDefault="004146A0" w:rsidP="004146A0">
      <w:pPr>
        <w:pStyle w:val="Heading2"/>
      </w:pPr>
      <w:bookmarkStart w:id="46" w:name="_Toc19777764"/>
      <w:bookmarkStart w:id="47" w:name="_Toc27741061"/>
      <w:bookmarkStart w:id="48" w:name="_Toc36054440"/>
      <w:bookmarkStart w:id="49" w:name="_Toc44874316"/>
      <w:bookmarkStart w:id="50" w:name="_Toc51863294"/>
      <w:bookmarkStart w:id="51" w:name="_Toc57980723"/>
      <w:bookmarkStart w:id="52" w:name="_Toc137707715"/>
      <w:r w:rsidRPr="006C1437">
        <w:t>8.</w:t>
      </w:r>
      <w:r>
        <w:rPr>
          <w:lang w:eastAsia="zh-CN"/>
        </w:rPr>
        <w:t>137</w:t>
      </w:r>
      <w:r w:rsidRPr="006C1437">
        <w:tab/>
      </w:r>
      <w:r w:rsidRPr="006C1437">
        <w:rPr>
          <w:lang w:eastAsia="zh-CN"/>
        </w:rPr>
        <w:t xml:space="preserve">Monitoring Event </w:t>
      </w:r>
      <w:r>
        <w:rPr>
          <w:lang w:eastAsia="zh-CN"/>
        </w:rPr>
        <w:t xml:space="preserve">Extension </w:t>
      </w:r>
      <w:r w:rsidRPr="006C1437">
        <w:rPr>
          <w:lang w:eastAsia="zh-CN"/>
        </w:rPr>
        <w:t>Information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7E581899" w14:textId="77777777" w:rsidR="004146A0" w:rsidRPr="006C1437" w:rsidRDefault="004146A0" w:rsidP="004146A0">
      <w:pPr>
        <w:rPr>
          <w:lang w:eastAsia="zh-CN"/>
        </w:rPr>
      </w:pPr>
      <w:r w:rsidRPr="006C1437">
        <w:rPr>
          <w:lang w:eastAsia="zh-CN"/>
        </w:rPr>
        <w:t xml:space="preserve">The Monitoring Event Information contains the </w:t>
      </w:r>
      <w:r w:rsidRPr="006C1437">
        <w:rPr>
          <w:rFonts w:hint="eastAsia"/>
          <w:lang w:eastAsia="zh-CN"/>
        </w:rPr>
        <w:t>m</w:t>
      </w:r>
      <w:r w:rsidRPr="006C1437">
        <w:rPr>
          <w:lang w:eastAsia="zh-CN"/>
        </w:rPr>
        <w:t xml:space="preserve">onitoring </w:t>
      </w:r>
      <w:r w:rsidRPr="006C1437">
        <w:rPr>
          <w:rFonts w:hint="eastAsia"/>
          <w:lang w:eastAsia="zh-CN"/>
        </w:rPr>
        <w:t>e</w:t>
      </w:r>
      <w:r w:rsidRPr="006C1437">
        <w:rPr>
          <w:lang w:eastAsia="zh-CN"/>
        </w:rPr>
        <w:t xml:space="preserve">vent parameters that are necessary to transfer over </w:t>
      </w: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S3/S16/S10 interface.</w:t>
      </w:r>
    </w:p>
    <w:p w14:paraId="14B49E85" w14:textId="77777777" w:rsidR="004146A0" w:rsidRPr="006C1437" w:rsidRDefault="004146A0" w:rsidP="004146A0">
      <w:pPr>
        <w:rPr>
          <w:lang w:eastAsia="zh-CN"/>
        </w:rPr>
      </w:pPr>
      <w:r w:rsidRPr="006C1437">
        <w:lastRenderedPageBreak/>
        <w:t xml:space="preserve">The Monitoring Event </w:t>
      </w:r>
      <w:r>
        <w:rPr>
          <w:lang w:eastAsia="zh-CN"/>
        </w:rPr>
        <w:t xml:space="preserve">Extension </w:t>
      </w:r>
      <w:r w:rsidRPr="006C1437">
        <w:t>Information is coded as depicted in Figure 8.</w:t>
      </w:r>
      <w:r>
        <w:rPr>
          <w:lang w:eastAsia="zh-CN"/>
        </w:rPr>
        <w:t>137</w:t>
      </w:r>
      <w:r w:rsidRPr="006C1437">
        <w:t>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4146A0" w:rsidRPr="006C1437" w14:paraId="650634AE" w14:textId="77777777" w:rsidTr="008D279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70320E62" w14:textId="77777777" w:rsidR="004146A0" w:rsidRPr="006C1437" w:rsidRDefault="004146A0" w:rsidP="008D2797">
            <w:pPr>
              <w:pStyle w:val="TAH"/>
            </w:pPr>
          </w:p>
        </w:tc>
        <w:tc>
          <w:tcPr>
            <w:tcW w:w="1104" w:type="dxa"/>
          </w:tcPr>
          <w:p w14:paraId="4B5EBD09" w14:textId="77777777" w:rsidR="004146A0" w:rsidRPr="006C1437" w:rsidRDefault="004146A0" w:rsidP="008D2797">
            <w:pPr>
              <w:pStyle w:val="TAH"/>
            </w:pPr>
          </w:p>
        </w:tc>
        <w:tc>
          <w:tcPr>
            <w:tcW w:w="4703" w:type="dxa"/>
            <w:gridSpan w:val="8"/>
          </w:tcPr>
          <w:p w14:paraId="0C86F0CB" w14:textId="77777777" w:rsidR="004146A0" w:rsidRPr="006C1437" w:rsidRDefault="004146A0" w:rsidP="008D2797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2FD04C27" w14:textId="77777777" w:rsidR="004146A0" w:rsidRPr="006C1437" w:rsidRDefault="004146A0" w:rsidP="008D2797">
            <w:pPr>
              <w:pStyle w:val="TAH"/>
            </w:pPr>
          </w:p>
        </w:tc>
      </w:tr>
      <w:tr w:rsidR="004146A0" w:rsidRPr="006C1437" w14:paraId="31A85881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A1FE01C" w14:textId="77777777" w:rsidR="004146A0" w:rsidRPr="006C1437" w:rsidRDefault="004146A0" w:rsidP="008D2797">
            <w:pPr>
              <w:pStyle w:val="TAH"/>
            </w:pPr>
          </w:p>
        </w:tc>
        <w:tc>
          <w:tcPr>
            <w:tcW w:w="1104" w:type="dxa"/>
          </w:tcPr>
          <w:p w14:paraId="73E57766" w14:textId="77777777" w:rsidR="004146A0" w:rsidRPr="006C1437" w:rsidRDefault="004146A0" w:rsidP="008D2797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45226D1B" w14:textId="77777777" w:rsidR="004146A0" w:rsidRPr="006C1437" w:rsidRDefault="004146A0" w:rsidP="008D2797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4C071C2" w14:textId="77777777" w:rsidR="004146A0" w:rsidRPr="006C1437" w:rsidRDefault="004146A0" w:rsidP="008D2797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5D90E38" w14:textId="77777777" w:rsidR="004146A0" w:rsidRPr="006C1437" w:rsidRDefault="004146A0" w:rsidP="008D2797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3036605" w14:textId="77777777" w:rsidR="004146A0" w:rsidRPr="006C1437" w:rsidRDefault="004146A0" w:rsidP="008D2797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46D820A" w14:textId="77777777" w:rsidR="004146A0" w:rsidRPr="006C1437" w:rsidRDefault="004146A0" w:rsidP="008D2797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822AAA1" w14:textId="77777777" w:rsidR="004146A0" w:rsidRPr="006C1437" w:rsidRDefault="004146A0" w:rsidP="008D2797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4F892AB" w14:textId="77777777" w:rsidR="004146A0" w:rsidRPr="006C1437" w:rsidRDefault="004146A0" w:rsidP="008D2797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F1F7C18" w14:textId="77777777" w:rsidR="004146A0" w:rsidRPr="006C1437" w:rsidRDefault="004146A0" w:rsidP="008D2797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35E8739F" w14:textId="77777777" w:rsidR="004146A0" w:rsidRPr="006C1437" w:rsidRDefault="004146A0" w:rsidP="008D2797">
            <w:pPr>
              <w:pStyle w:val="TAH"/>
            </w:pPr>
          </w:p>
        </w:tc>
      </w:tr>
      <w:tr w:rsidR="004146A0" w:rsidRPr="006C1437" w14:paraId="58D0FDA9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581A1E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8EEAECA" w14:textId="77777777" w:rsidR="004146A0" w:rsidRPr="006C1437" w:rsidRDefault="004146A0" w:rsidP="008D2797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692" w14:textId="77777777" w:rsidR="004146A0" w:rsidRPr="006C1437" w:rsidRDefault="004146A0" w:rsidP="008D2797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lang w:eastAsia="zh-CN"/>
              </w:rPr>
              <w:t>206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C69FB0E" w14:textId="77777777" w:rsidR="004146A0" w:rsidRPr="006C1437" w:rsidRDefault="004146A0" w:rsidP="008D2797">
            <w:pPr>
              <w:pStyle w:val="TAC"/>
            </w:pPr>
          </w:p>
        </w:tc>
      </w:tr>
      <w:tr w:rsidR="004146A0" w:rsidRPr="006C1437" w14:paraId="06A1EAB4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4A0115C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BC6F5DF" w14:textId="77777777" w:rsidR="004146A0" w:rsidRPr="006C1437" w:rsidRDefault="004146A0" w:rsidP="008D2797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B17" w14:textId="77777777" w:rsidR="004146A0" w:rsidRPr="006C1437" w:rsidRDefault="004146A0" w:rsidP="008D2797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BC02D98" w14:textId="77777777" w:rsidR="004146A0" w:rsidRPr="006C1437" w:rsidRDefault="004146A0" w:rsidP="008D2797">
            <w:pPr>
              <w:pStyle w:val="TAC"/>
            </w:pPr>
          </w:p>
        </w:tc>
      </w:tr>
      <w:tr w:rsidR="004146A0" w:rsidRPr="006C1437" w14:paraId="3AFDC40C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CB59DA3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E6D2A11" w14:textId="77777777" w:rsidR="004146A0" w:rsidRPr="006C1437" w:rsidRDefault="004146A0" w:rsidP="008D2797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9C54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074D" w14:textId="77777777" w:rsidR="004146A0" w:rsidRPr="006C1437" w:rsidRDefault="004146A0" w:rsidP="008D2797">
            <w:pPr>
              <w:pStyle w:val="TAC"/>
            </w:pPr>
            <w:r w:rsidRPr="006C1437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041E512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8C7CC7" w:rsidRPr="006C1437" w14:paraId="15876342" w14:textId="77777777" w:rsidTr="006640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456D867" w14:textId="77777777" w:rsidR="008C7CC7" w:rsidRPr="006C1437" w:rsidRDefault="008C7CC7" w:rsidP="008D279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2B8AB4F" w14:textId="77777777" w:rsidR="008C7CC7" w:rsidRPr="006C1437" w:rsidRDefault="008C7CC7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EC0" w14:textId="328DD83E" w:rsidR="008C7CC7" w:rsidRPr="006C1437" w:rsidRDefault="008C7CC7" w:rsidP="008D2797">
            <w:pPr>
              <w:pStyle w:val="TAC"/>
            </w:pPr>
            <w: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88C" w14:textId="7E546A93" w:rsidR="008C7CC7" w:rsidRPr="006C1437" w:rsidRDefault="008C7CC7" w:rsidP="008D2797">
            <w:pPr>
              <w:pStyle w:val="TAC"/>
            </w:pPr>
            <w:ins w:id="53" w:author="Bruno Landais" w:date="2023-08-04T11:39:00Z">
              <w:r>
                <w:t>EREF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D1BC" w14:textId="77777777" w:rsidR="008C7CC7" w:rsidRPr="006C1437" w:rsidRDefault="008C7CC7" w:rsidP="008D2797">
            <w:pPr>
              <w:pStyle w:val="TAC"/>
            </w:pPr>
            <w:r>
              <w:t>LRTP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5D2DD7A" w14:textId="77777777" w:rsidR="008C7CC7" w:rsidRPr="006C1437" w:rsidRDefault="008C7CC7" w:rsidP="008D2797">
            <w:pPr>
              <w:pStyle w:val="TAC"/>
              <w:rPr>
                <w:lang w:eastAsia="zh-CN"/>
              </w:rPr>
            </w:pPr>
          </w:p>
        </w:tc>
      </w:tr>
      <w:tr w:rsidR="004146A0" w:rsidRPr="006C1437" w14:paraId="23D547BA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5F7932D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5D5E1AB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9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1910" w14:textId="77777777" w:rsidR="004146A0" w:rsidRPr="006C1437" w:rsidRDefault="004146A0" w:rsidP="008D2797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4B160A5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:rsidRPr="006C1437" w14:paraId="7A0D582C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82D5D5F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F63E533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8749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 w:rsidRPr="006C1437">
              <w:t>SCEF</w:t>
            </w:r>
            <w:r>
              <w:t xml:space="preserve"> </w:t>
            </w:r>
            <w:r w:rsidRPr="006C1437">
              <w:t>ID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Length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6BEA003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:rsidRPr="006C1437" w14:paraId="4A78EA59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CFC7BF4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D2C361B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rPr>
                <w:rFonts w:hint="eastAsia"/>
                <w:lang w:eastAsia="zh-CN"/>
              </w:rPr>
              <w:t>k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6408" w14:textId="77777777" w:rsidR="004146A0" w:rsidRPr="006C1437" w:rsidRDefault="004146A0" w:rsidP="008D2797">
            <w:pPr>
              <w:pStyle w:val="TAC"/>
            </w:pPr>
            <w:r w:rsidRPr="006C1437">
              <w:t>SCEF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ID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31E3F8D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4146A0" w:rsidRPr="006C1437" w14:paraId="1DA8D124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BC34847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DB88D82" w14:textId="77777777" w:rsidR="004146A0" w:rsidRDefault="004146A0" w:rsidP="008D2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) t</w:t>
            </w:r>
            <w:r>
              <w:rPr>
                <w:lang w:eastAsia="zh-CN"/>
              </w:rPr>
              <w:t>o</w:t>
            </w:r>
          </w:p>
          <w:p w14:paraId="1C19732B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(h+3)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0247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Rema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ning</w:t>
            </w:r>
            <w:r>
              <w:rPr>
                <w:lang w:eastAsia="zh-CN"/>
              </w:rPr>
              <w:t xml:space="preserve"> M</w:t>
            </w:r>
            <w:r>
              <w:t>inimum Periodic L</w:t>
            </w:r>
            <w:r w:rsidRPr="008C2B0F">
              <w:t xml:space="preserve">ocation </w:t>
            </w:r>
            <w:r>
              <w:t>R</w:t>
            </w:r>
            <w:r w:rsidRPr="008C2B0F">
              <w:t xml:space="preserve">eporting </w:t>
            </w:r>
            <w:r>
              <w:t>T</w:t>
            </w:r>
            <w:r w:rsidRPr="008C2B0F">
              <w:t>ime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2B82678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</w:p>
        </w:tc>
      </w:tr>
      <w:tr w:rsidR="008C7CC7" w:rsidRPr="006C1437" w14:paraId="4D8C1E7C" w14:textId="77777777" w:rsidTr="008D2797">
        <w:trPr>
          <w:jc w:val="center"/>
          <w:ins w:id="54" w:author="Bruno Landais" w:date="2023-08-04T11:38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346D97F" w14:textId="77777777" w:rsidR="008C7CC7" w:rsidRPr="006C1437" w:rsidRDefault="008C7CC7" w:rsidP="008C7CC7">
            <w:pPr>
              <w:pStyle w:val="TAC"/>
              <w:rPr>
                <w:ins w:id="55" w:author="Bruno Landais" w:date="2023-08-04T11:38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012B6FB" w14:textId="53F8AE76" w:rsidR="008C7CC7" w:rsidRDefault="008C7CC7" w:rsidP="008C7CC7">
            <w:pPr>
              <w:pStyle w:val="TAC"/>
              <w:rPr>
                <w:ins w:id="56" w:author="Bruno Landais" w:date="2023-08-04T11:38:00Z"/>
                <w:lang w:eastAsia="zh-CN"/>
              </w:rPr>
            </w:pPr>
            <w:ins w:id="57" w:author="Bruno Landais" w:date="2023-08-04T11:38:00Z">
              <w:r>
                <w:rPr>
                  <w:lang w:eastAsia="zh-CN"/>
                </w:rPr>
                <w:t>m to (m+7)</w:t>
              </w:r>
            </w:ins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667E" w14:textId="439190F6" w:rsidR="008C7CC7" w:rsidRDefault="008C7CC7" w:rsidP="008C7CC7">
            <w:pPr>
              <w:pStyle w:val="TAC"/>
              <w:rPr>
                <w:ins w:id="58" w:author="Bruno Landais" w:date="2023-08-04T11:38:00Z"/>
                <w:lang w:eastAsia="zh-CN"/>
              </w:rPr>
            </w:pPr>
            <w:ins w:id="59" w:author="Bruno Landais" w:date="2023-08-04T11:38:00Z">
              <w:r>
                <w:t xml:space="preserve">SCEF </w:t>
              </w:r>
            </w:ins>
            <w:ins w:id="60" w:author="Bruno Landais" w:date="2023-08-04T11:45:00Z">
              <w:r w:rsidR="005407C6">
                <w:t xml:space="preserve">Extended </w:t>
              </w:r>
            </w:ins>
            <w:ins w:id="61" w:author="Bruno Landais" w:date="2023-08-04T11:38:00Z">
              <w:r>
                <w:t>Reference ID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C22C92A" w14:textId="77777777" w:rsidR="008C7CC7" w:rsidRPr="006C1437" w:rsidRDefault="008C7CC7" w:rsidP="008C7CC7">
            <w:pPr>
              <w:pStyle w:val="TAC"/>
              <w:rPr>
                <w:ins w:id="62" w:author="Bruno Landais" w:date="2023-08-04T11:38:00Z"/>
                <w:lang w:eastAsia="zh-CN"/>
              </w:rPr>
            </w:pPr>
          </w:p>
        </w:tc>
      </w:tr>
      <w:tr w:rsidR="004146A0" w:rsidRPr="006C1437" w14:paraId="7941EAEF" w14:textId="77777777" w:rsidTr="008D279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6C1C2E" w14:textId="77777777" w:rsidR="004146A0" w:rsidRPr="006C1437" w:rsidRDefault="004146A0" w:rsidP="008D279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14:paraId="7E820333" w14:textId="77777777" w:rsidR="004146A0" w:rsidRPr="006C1437" w:rsidRDefault="004146A0" w:rsidP="008D2797">
            <w:pPr>
              <w:pStyle w:val="TAC"/>
              <w:rPr>
                <w:lang w:eastAsia="zh-CN"/>
              </w:rPr>
            </w:pPr>
            <w:r w:rsidRPr="006C1437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g</w:t>
            </w:r>
            <w:r w:rsidRPr="006C1437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rPr>
                <w:rFonts w:hint="eastAsia"/>
                <w:lang w:eastAsia="zh-CN"/>
              </w:rPr>
              <w:t>(</w:t>
            </w:r>
            <w:r w:rsidRPr="006C1437">
              <w:t>n+4</w:t>
            </w:r>
            <w:r w:rsidRPr="006C1437">
              <w:rPr>
                <w:rFonts w:hint="eastAsia"/>
                <w:lang w:eastAsia="zh-CN"/>
              </w:rPr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C1AA58" w14:textId="77777777" w:rsidR="004146A0" w:rsidRPr="006C1437" w:rsidRDefault="004146A0" w:rsidP="008D2797">
            <w:pPr>
              <w:pStyle w:val="TAC"/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CB0E4B0" w14:textId="77777777" w:rsidR="004146A0" w:rsidRPr="006C1437" w:rsidRDefault="004146A0" w:rsidP="008D2797">
            <w:pPr>
              <w:pStyle w:val="TAC"/>
            </w:pPr>
          </w:p>
        </w:tc>
      </w:tr>
    </w:tbl>
    <w:p w14:paraId="70DEB919" w14:textId="77777777" w:rsidR="004146A0" w:rsidRPr="006C1437" w:rsidRDefault="004146A0" w:rsidP="004146A0">
      <w:pPr>
        <w:pStyle w:val="TF"/>
        <w:spacing w:before="120"/>
      </w:pPr>
      <w:r w:rsidRPr="006C1437">
        <w:t xml:space="preserve"> Figure 8.</w:t>
      </w:r>
      <w:r>
        <w:rPr>
          <w:lang w:eastAsia="zh-CN"/>
        </w:rPr>
        <w:t>137</w:t>
      </w:r>
      <w:r w:rsidRPr="006C1437">
        <w:t xml:space="preserve">-1: Monitoring Event </w:t>
      </w:r>
      <w:r>
        <w:rPr>
          <w:lang w:eastAsia="zh-CN"/>
        </w:rPr>
        <w:t xml:space="preserve">Extension </w:t>
      </w:r>
      <w:r w:rsidRPr="006C1437">
        <w:t>Information</w:t>
      </w:r>
    </w:p>
    <w:p w14:paraId="2B6FF20A" w14:textId="77777777" w:rsidR="004146A0" w:rsidRPr="006C1437" w:rsidRDefault="004146A0" w:rsidP="004146A0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>SCEF Reference ID</w:t>
      </w:r>
      <w:r w:rsidRPr="006C1437">
        <w:rPr>
          <w:rFonts w:hint="eastAsia"/>
          <w:lang w:eastAsia="zh-CN"/>
        </w:rPr>
        <w:t xml:space="preserve">, the </w:t>
      </w:r>
      <w:r w:rsidRPr="006C1437">
        <w:t>SCEF</w:t>
      </w:r>
      <w:r w:rsidRPr="006C1437">
        <w:rPr>
          <w:rFonts w:hint="eastAsia"/>
          <w:lang w:eastAsia="zh-CN"/>
        </w:rPr>
        <w:t xml:space="preserve"> </w:t>
      </w:r>
      <w:r w:rsidRPr="006C1437">
        <w:t>ID</w:t>
      </w:r>
      <w:r w:rsidRPr="006C1437">
        <w:rPr>
          <w:lang w:eastAsia="zh-CN"/>
        </w:rPr>
        <w:t xml:space="preserve">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 xml:space="preserve">8.4.4 and 8.4.5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[69].</w:t>
      </w:r>
    </w:p>
    <w:p w14:paraId="00A52A26" w14:textId="77777777" w:rsidR="004146A0" w:rsidRPr="006C1437" w:rsidRDefault="004146A0" w:rsidP="004146A0">
      <w:pPr>
        <w:rPr>
          <w:lang w:eastAsia="zh-CN"/>
        </w:rPr>
      </w:pPr>
      <w:r w:rsidRPr="006C1437">
        <w:rPr>
          <w:rFonts w:hint="eastAsia"/>
          <w:lang w:eastAsia="zh-CN"/>
        </w:rPr>
        <w:t xml:space="preserve">The </w:t>
      </w:r>
      <w:r w:rsidRPr="006C1437">
        <w:rPr>
          <w:lang w:eastAsia="zh-CN"/>
        </w:rPr>
        <w:t xml:space="preserve">SCEF ID Length </w:t>
      </w:r>
      <w:r w:rsidRPr="006C1437">
        <w:t xml:space="preserve">indicates the length of the </w:t>
      </w:r>
      <w:r w:rsidRPr="006C1437">
        <w:rPr>
          <w:lang w:eastAsia="zh-CN"/>
        </w:rPr>
        <w:t>SCEF ID</w:t>
      </w:r>
      <w:r w:rsidRPr="006C1437">
        <w:rPr>
          <w:rFonts w:hint="eastAsia"/>
          <w:lang w:eastAsia="zh-CN"/>
        </w:rPr>
        <w:t xml:space="preserve"> </w:t>
      </w:r>
      <w:r w:rsidRPr="006C1437">
        <w:t>in octets</w:t>
      </w:r>
      <w:r w:rsidRPr="006C1437">
        <w:rPr>
          <w:rFonts w:hint="eastAsia"/>
          <w:lang w:eastAsia="zh-CN"/>
        </w:rPr>
        <w:t>.</w:t>
      </w:r>
    </w:p>
    <w:p w14:paraId="5B4EB657" w14:textId="77777777" w:rsidR="004146A0" w:rsidRPr="006C1437" w:rsidRDefault="004146A0" w:rsidP="004146A0">
      <w:r w:rsidRPr="006C1437">
        <w:t xml:space="preserve">The following </w:t>
      </w:r>
      <w:r w:rsidRPr="006C1437">
        <w:rPr>
          <w:lang w:eastAsia="zh-CN"/>
        </w:rPr>
        <w:t>bit</w:t>
      </w:r>
      <w:r w:rsidRPr="006C1437">
        <w:t xml:space="preserve">s within Octet </w:t>
      </w:r>
      <w:r>
        <w:t>5</w:t>
      </w:r>
      <w:r w:rsidRPr="006C1437">
        <w:rPr>
          <w:lang w:eastAsia="zh-CN"/>
        </w:rPr>
        <w:t xml:space="preserve"> indicate</w:t>
      </w:r>
      <w:r w:rsidRPr="006C1437">
        <w:t>:</w:t>
      </w:r>
    </w:p>
    <w:p w14:paraId="75B60CD5" w14:textId="77777777" w:rsidR="004146A0" w:rsidRPr="006C1437" w:rsidRDefault="004146A0" w:rsidP="004146A0">
      <w:pPr>
        <w:pStyle w:val="B1"/>
        <w:rPr>
          <w:lang w:eastAsia="ja-JP"/>
        </w:rPr>
      </w:pPr>
      <w:r w:rsidRPr="006C1437">
        <w:t>-</w:t>
      </w:r>
      <w:r w:rsidRPr="006C1437">
        <w:tab/>
        <w:t xml:space="preserve">Bit </w:t>
      </w:r>
      <w:r>
        <w:t>1</w:t>
      </w:r>
      <w:r w:rsidRPr="006C1437">
        <w:t xml:space="preserve"> – </w:t>
      </w:r>
      <w:r>
        <w:t>LRTP</w:t>
      </w:r>
      <w:r w:rsidRPr="006C1437">
        <w:t xml:space="preserve"> (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Present</w:t>
      </w:r>
      <w:r w:rsidRPr="006C1437">
        <w:t xml:space="preserve">): This flag is used to indicate </w:t>
      </w:r>
      <w:r>
        <w:t xml:space="preserve">that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shall be present</w:t>
      </w:r>
      <w:r w:rsidRPr="006C1437">
        <w:t>.</w:t>
      </w:r>
    </w:p>
    <w:p w14:paraId="64173BE4" w14:textId="77777777" w:rsidR="004146A0" w:rsidRPr="006C1437" w:rsidRDefault="004146A0" w:rsidP="004146A0">
      <w:pPr>
        <w:pStyle w:val="B1"/>
      </w:pPr>
      <w:r w:rsidRPr="006C1437">
        <w:t>-</w:t>
      </w:r>
      <w:r w:rsidRPr="006C1437">
        <w:tab/>
        <w:t xml:space="preserve">Bit </w:t>
      </w:r>
      <w:r>
        <w:t>2-8</w:t>
      </w:r>
      <w:r w:rsidRPr="006C1437">
        <w:t xml:space="preserve"> </w:t>
      </w:r>
      <w:r>
        <w:t>Spare</w:t>
      </w:r>
      <w:r w:rsidRPr="006C1437">
        <w:rPr>
          <w:rFonts w:hint="eastAsia"/>
        </w:rPr>
        <w:t>.</w:t>
      </w:r>
    </w:p>
    <w:p w14:paraId="6A61850C" w14:textId="77777777" w:rsidR="004146A0" w:rsidRDefault="004146A0" w:rsidP="004146A0"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indicates the current value of the timer for </w:t>
      </w:r>
      <w:r w:rsidRPr="008C2B0F">
        <w:t>mi</w:t>
      </w:r>
      <w:r>
        <w:t>ni</w:t>
      </w:r>
      <w:r w:rsidRPr="008C2B0F">
        <w:t>mum periodic location reporting</w:t>
      </w:r>
      <w:r>
        <w:t xml:space="preserve">. </w:t>
      </w:r>
      <w:r w:rsidRPr="006C1437">
        <w:rPr>
          <w:rFonts w:hint="eastAsia"/>
          <w:lang w:eastAsia="zh-CN"/>
        </w:rPr>
        <w:t xml:space="preserve">It </w:t>
      </w:r>
      <w:r w:rsidRPr="006C1437">
        <w:t xml:space="preserve">shall be encoded as </w:t>
      </w:r>
      <w:r w:rsidRPr="006C1437">
        <w:rPr>
          <w:rFonts w:hint="eastAsia"/>
          <w:lang w:eastAsia="zh-CN"/>
        </w:rPr>
        <w:t>specified</w:t>
      </w:r>
      <w:r w:rsidRPr="006C1437">
        <w:rPr>
          <w:lang w:eastAsia="zh-CN"/>
        </w:rPr>
        <w:t xml:space="preserve">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8.4.</w:t>
      </w:r>
      <w:r>
        <w:rPr>
          <w:lang w:eastAsia="zh-CN"/>
        </w:rPr>
        <w:t>29</w:t>
      </w:r>
      <w:r w:rsidRPr="006C1437">
        <w:rPr>
          <w:rFonts w:hint="eastAsia"/>
          <w:lang w:eastAsia="zh-CN"/>
        </w:rPr>
        <w:t xml:space="preserve"> of </w:t>
      </w:r>
      <w:r w:rsidRPr="006C1437">
        <w:rPr>
          <w:lang w:eastAsia="zh-CN"/>
        </w:rPr>
        <w:t>3GPP</w:t>
      </w:r>
      <w:r>
        <w:rPr>
          <w:lang w:eastAsia="zh-CN"/>
        </w:rPr>
        <w:t> </w:t>
      </w:r>
      <w:r w:rsidRPr="006C1437">
        <w:rPr>
          <w:lang w:eastAsia="zh-CN"/>
        </w:rPr>
        <w:t>TS</w:t>
      </w:r>
      <w:r>
        <w:rPr>
          <w:lang w:eastAsia="zh-CN"/>
        </w:rPr>
        <w:t> </w:t>
      </w:r>
      <w:r w:rsidRPr="006C1437">
        <w:rPr>
          <w:rFonts w:hint="eastAsia"/>
          <w:lang w:eastAsia="zh-CN"/>
        </w:rPr>
        <w:t>29.336</w:t>
      </w:r>
      <w:r>
        <w:rPr>
          <w:lang w:eastAsia="zh-CN"/>
        </w:rPr>
        <w:t> </w:t>
      </w:r>
      <w:r w:rsidRPr="006C1437">
        <w:rPr>
          <w:lang w:eastAsia="zh-CN"/>
        </w:rPr>
        <w:t>[69]</w:t>
      </w:r>
      <w:r>
        <w:rPr>
          <w:lang w:eastAsia="zh-CN"/>
        </w:rPr>
        <w:t xml:space="preserve">. </w:t>
      </w:r>
      <w:r>
        <w:t xml:space="preserve">The target MME/SGSN shall start the timer with the </w:t>
      </w:r>
      <w:r>
        <w:rPr>
          <w:rFonts w:hint="eastAsia"/>
          <w:lang w:eastAsia="zh-CN"/>
        </w:rPr>
        <w:t>Rema</w:t>
      </w:r>
      <w:r>
        <w:rPr>
          <w:lang w:eastAsia="zh-CN"/>
        </w:rPr>
        <w:t>i</w:t>
      </w:r>
      <w:r>
        <w:rPr>
          <w:rFonts w:hint="eastAsia"/>
          <w:lang w:eastAsia="zh-CN"/>
        </w:rPr>
        <w:t>ning</w:t>
      </w:r>
      <w:r>
        <w:rPr>
          <w:lang w:eastAsia="zh-CN"/>
        </w:rPr>
        <w:t xml:space="preserve"> M</w:t>
      </w:r>
      <w:r>
        <w:t>inimum Periodic L</w:t>
      </w:r>
      <w:r w:rsidRPr="008C2B0F">
        <w:t xml:space="preserve">ocation </w:t>
      </w:r>
      <w:r>
        <w:t>R</w:t>
      </w:r>
      <w:r w:rsidRPr="008C2B0F">
        <w:t xml:space="preserve">eporting </w:t>
      </w:r>
      <w:r>
        <w:t>T</w:t>
      </w:r>
      <w:r w:rsidRPr="008C2B0F">
        <w:t>ime</w:t>
      </w:r>
      <w:r>
        <w:t xml:space="preserve"> to continue detecting the location change. If the timer expires, the target MME/SGSN shall restart the timer with the value of the </w:t>
      </w:r>
      <w:r w:rsidRPr="008C2B0F">
        <w:t>Periodic-</w:t>
      </w:r>
      <w:r>
        <w:t>T</w:t>
      </w:r>
      <w:r w:rsidRPr="008C2B0F">
        <w:t>ime</w:t>
      </w:r>
      <w:r>
        <w:t xml:space="preserve"> AVP within the </w:t>
      </w:r>
      <w:r w:rsidRPr="00C139B4">
        <w:t>Monitoring-Event-Configuration</w:t>
      </w:r>
      <w:r>
        <w:t xml:space="preserve"> AVP provided by the HSS.</w:t>
      </w:r>
    </w:p>
    <w:p w14:paraId="4342B06D" w14:textId="2FD2ADB8" w:rsidR="005407C6" w:rsidRDefault="005407C6" w:rsidP="005407C6">
      <w:pPr>
        <w:rPr>
          <w:ins w:id="63" w:author="Bruno Landais" w:date="2023-08-04T11:46:00Z"/>
        </w:rPr>
      </w:pPr>
      <w:ins w:id="64" w:author="Bruno Landais" w:date="2023-08-04T11:46:00Z">
        <w:r>
          <w:rPr>
            <w:lang w:eastAsia="zh-CN"/>
          </w:rPr>
          <w:t xml:space="preserve">The </w:t>
        </w:r>
        <w:r>
          <w:rPr>
            <w:noProof/>
          </w:rPr>
          <w:t>EREF flag shall be to "1" if the SCEF Extended Reference ID field is present. If so, octet m to (m+7) shall be present and shall encode the SCEF extended Reference ID as specified in clause </w:t>
        </w:r>
        <w:r>
          <w:rPr>
            <w:lang w:eastAsia="zh-CN"/>
          </w:rPr>
          <w:t>8.4.82 of 3GPP TS 29.336 [69], and the receiver shall ignore the SCEF Reference ID received in octets 6 to 9.</w:t>
        </w:r>
      </w:ins>
    </w:p>
    <w:p w14:paraId="721AADD5" w14:textId="77777777" w:rsidR="004146A0" w:rsidRDefault="004146A0" w:rsidP="009D7FEB">
      <w:pPr>
        <w:rPr>
          <w:noProof/>
        </w:rPr>
      </w:pPr>
    </w:p>
    <w:p w14:paraId="5D29726E" w14:textId="77777777" w:rsidR="004146A0" w:rsidRPr="00A177C0" w:rsidRDefault="004146A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0C04" w14:textId="77777777" w:rsidR="00EB7E38" w:rsidRDefault="00EB7E38">
      <w:r>
        <w:separator/>
      </w:r>
    </w:p>
  </w:endnote>
  <w:endnote w:type="continuationSeparator" w:id="0">
    <w:p w14:paraId="3638729A" w14:textId="77777777" w:rsidR="00EB7E38" w:rsidRDefault="00EB7E38">
      <w:r>
        <w:continuationSeparator/>
      </w:r>
    </w:p>
  </w:endnote>
  <w:endnote w:type="continuationNotice" w:id="1">
    <w:p w14:paraId="17FE75E9" w14:textId="77777777" w:rsidR="00EB7E38" w:rsidRDefault="00EB7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01BC" w14:textId="77777777" w:rsidR="00EB7E38" w:rsidRDefault="00EB7E38">
      <w:r>
        <w:separator/>
      </w:r>
    </w:p>
  </w:footnote>
  <w:footnote w:type="continuationSeparator" w:id="0">
    <w:p w14:paraId="61763A62" w14:textId="77777777" w:rsidR="00EB7E38" w:rsidRDefault="00EB7E38">
      <w:r>
        <w:continuationSeparator/>
      </w:r>
    </w:p>
  </w:footnote>
  <w:footnote w:type="continuationNotice" w:id="1">
    <w:p w14:paraId="1FF1A607" w14:textId="77777777" w:rsidR="00EB7E38" w:rsidRDefault="00EB7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5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1"/>
  </w:num>
  <w:num w:numId="6" w16cid:durableId="1174029087">
    <w:abstractNumId w:val="12"/>
  </w:num>
  <w:num w:numId="7" w16cid:durableId="859273610">
    <w:abstractNumId w:val="23"/>
  </w:num>
  <w:num w:numId="8" w16cid:durableId="138229455">
    <w:abstractNumId w:val="16"/>
  </w:num>
  <w:num w:numId="9" w16cid:durableId="1361053698">
    <w:abstractNumId w:val="20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7"/>
  </w:num>
  <w:num w:numId="21" w16cid:durableId="2051757524">
    <w:abstractNumId w:val="11"/>
  </w:num>
  <w:num w:numId="22" w16cid:durableId="1797554142">
    <w:abstractNumId w:val="18"/>
  </w:num>
  <w:num w:numId="23" w16cid:durableId="1296520999">
    <w:abstractNumId w:val="19"/>
  </w:num>
  <w:num w:numId="24" w16cid:durableId="1205093557">
    <w:abstractNumId w:val="22"/>
  </w:num>
  <w:num w:numId="25" w16cid:durableId="113135864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A2"/>
    <w:rsid w:val="00043F1E"/>
    <w:rsid w:val="00060CAA"/>
    <w:rsid w:val="000816A8"/>
    <w:rsid w:val="0008269F"/>
    <w:rsid w:val="000927E1"/>
    <w:rsid w:val="000A6394"/>
    <w:rsid w:val="000B7FED"/>
    <w:rsid w:val="000C038A"/>
    <w:rsid w:val="000C476E"/>
    <w:rsid w:val="000C6598"/>
    <w:rsid w:val="000D2936"/>
    <w:rsid w:val="000D44B3"/>
    <w:rsid w:val="00111C5C"/>
    <w:rsid w:val="001168CB"/>
    <w:rsid w:val="001202AA"/>
    <w:rsid w:val="00136AE5"/>
    <w:rsid w:val="00145D43"/>
    <w:rsid w:val="001650EC"/>
    <w:rsid w:val="001764F6"/>
    <w:rsid w:val="00192C46"/>
    <w:rsid w:val="001A08B3"/>
    <w:rsid w:val="001A7A31"/>
    <w:rsid w:val="001A7B60"/>
    <w:rsid w:val="001B44A0"/>
    <w:rsid w:val="001B52F0"/>
    <w:rsid w:val="001B7A65"/>
    <w:rsid w:val="001E41F3"/>
    <w:rsid w:val="001E6BDF"/>
    <w:rsid w:val="001F5B25"/>
    <w:rsid w:val="0024059F"/>
    <w:rsid w:val="00241B70"/>
    <w:rsid w:val="00244BE6"/>
    <w:rsid w:val="0025098C"/>
    <w:rsid w:val="0026004D"/>
    <w:rsid w:val="00263814"/>
    <w:rsid w:val="002640DD"/>
    <w:rsid w:val="00275D12"/>
    <w:rsid w:val="00284FEB"/>
    <w:rsid w:val="002860C4"/>
    <w:rsid w:val="002B10B6"/>
    <w:rsid w:val="002B5741"/>
    <w:rsid w:val="002B76CC"/>
    <w:rsid w:val="002D2017"/>
    <w:rsid w:val="002E472E"/>
    <w:rsid w:val="002E775E"/>
    <w:rsid w:val="002F25BD"/>
    <w:rsid w:val="00305409"/>
    <w:rsid w:val="003200B0"/>
    <w:rsid w:val="00322865"/>
    <w:rsid w:val="00322EBA"/>
    <w:rsid w:val="0032363E"/>
    <w:rsid w:val="00331B57"/>
    <w:rsid w:val="00336237"/>
    <w:rsid w:val="003455A6"/>
    <w:rsid w:val="00355324"/>
    <w:rsid w:val="003609EF"/>
    <w:rsid w:val="0036231A"/>
    <w:rsid w:val="00374DD4"/>
    <w:rsid w:val="003C67A1"/>
    <w:rsid w:val="003E1A36"/>
    <w:rsid w:val="003F49C3"/>
    <w:rsid w:val="003F7538"/>
    <w:rsid w:val="00410371"/>
    <w:rsid w:val="004146A0"/>
    <w:rsid w:val="00420CC7"/>
    <w:rsid w:val="0042193F"/>
    <w:rsid w:val="004242F1"/>
    <w:rsid w:val="00425379"/>
    <w:rsid w:val="00462474"/>
    <w:rsid w:val="00472CCC"/>
    <w:rsid w:val="00474861"/>
    <w:rsid w:val="004A0A7D"/>
    <w:rsid w:val="004B75B7"/>
    <w:rsid w:val="004D2D4F"/>
    <w:rsid w:val="004E6886"/>
    <w:rsid w:val="00500D44"/>
    <w:rsid w:val="005141D9"/>
    <w:rsid w:val="0051580D"/>
    <w:rsid w:val="00520BC6"/>
    <w:rsid w:val="005327E7"/>
    <w:rsid w:val="005407C6"/>
    <w:rsid w:val="00543250"/>
    <w:rsid w:val="00547111"/>
    <w:rsid w:val="00553E24"/>
    <w:rsid w:val="00554521"/>
    <w:rsid w:val="005637F5"/>
    <w:rsid w:val="00586E8E"/>
    <w:rsid w:val="00592D74"/>
    <w:rsid w:val="005D3B79"/>
    <w:rsid w:val="005E2C44"/>
    <w:rsid w:val="005E45C9"/>
    <w:rsid w:val="005F4803"/>
    <w:rsid w:val="0061392E"/>
    <w:rsid w:val="006142D1"/>
    <w:rsid w:val="00615CF2"/>
    <w:rsid w:val="00621188"/>
    <w:rsid w:val="00621A9C"/>
    <w:rsid w:val="00622EF4"/>
    <w:rsid w:val="006257ED"/>
    <w:rsid w:val="00633895"/>
    <w:rsid w:val="00653DE4"/>
    <w:rsid w:val="00660D5C"/>
    <w:rsid w:val="00660ED2"/>
    <w:rsid w:val="00665C47"/>
    <w:rsid w:val="006956E3"/>
    <w:rsid w:val="00695808"/>
    <w:rsid w:val="006B46FB"/>
    <w:rsid w:val="006C56A3"/>
    <w:rsid w:val="006D0748"/>
    <w:rsid w:val="006D6C73"/>
    <w:rsid w:val="006E21FB"/>
    <w:rsid w:val="006E7909"/>
    <w:rsid w:val="006F00C7"/>
    <w:rsid w:val="006F4128"/>
    <w:rsid w:val="006F4B9B"/>
    <w:rsid w:val="00702750"/>
    <w:rsid w:val="00726B66"/>
    <w:rsid w:val="00735997"/>
    <w:rsid w:val="00755C5A"/>
    <w:rsid w:val="00766C6F"/>
    <w:rsid w:val="007777F5"/>
    <w:rsid w:val="007777F7"/>
    <w:rsid w:val="0078067A"/>
    <w:rsid w:val="00783F27"/>
    <w:rsid w:val="00792342"/>
    <w:rsid w:val="00793C39"/>
    <w:rsid w:val="007977A8"/>
    <w:rsid w:val="007A6FDE"/>
    <w:rsid w:val="007B1F49"/>
    <w:rsid w:val="007B512A"/>
    <w:rsid w:val="007C2097"/>
    <w:rsid w:val="007C6D86"/>
    <w:rsid w:val="007D2667"/>
    <w:rsid w:val="007D6A07"/>
    <w:rsid w:val="007E29D7"/>
    <w:rsid w:val="007E7B71"/>
    <w:rsid w:val="007F6CEF"/>
    <w:rsid w:val="007F7259"/>
    <w:rsid w:val="008040A8"/>
    <w:rsid w:val="008124C1"/>
    <w:rsid w:val="00827577"/>
    <w:rsid w:val="008279FA"/>
    <w:rsid w:val="0083738B"/>
    <w:rsid w:val="008626E7"/>
    <w:rsid w:val="00870EE7"/>
    <w:rsid w:val="00882F44"/>
    <w:rsid w:val="008863B9"/>
    <w:rsid w:val="00892FC4"/>
    <w:rsid w:val="008A45A6"/>
    <w:rsid w:val="008B1F62"/>
    <w:rsid w:val="008C7CC7"/>
    <w:rsid w:val="008D3CCC"/>
    <w:rsid w:val="008E21D5"/>
    <w:rsid w:val="008E30EE"/>
    <w:rsid w:val="008F3789"/>
    <w:rsid w:val="008F686C"/>
    <w:rsid w:val="009148DE"/>
    <w:rsid w:val="00924433"/>
    <w:rsid w:val="00937981"/>
    <w:rsid w:val="00941E30"/>
    <w:rsid w:val="00943762"/>
    <w:rsid w:val="009777D9"/>
    <w:rsid w:val="00991B88"/>
    <w:rsid w:val="00991B94"/>
    <w:rsid w:val="00997002"/>
    <w:rsid w:val="009A23F2"/>
    <w:rsid w:val="009A5753"/>
    <w:rsid w:val="009A579D"/>
    <w:rsid w:val="009B1AC7"/>
    <w:rsid w:val="009D1CFA"/>
    <w:rsid w:val="009D7FEB"/>
    <w:rsid w:val="009E3297"/>
    <w:rsid w:val="009F734F"/>
    <w:rsid w:val="00A20639"/>
    <w:rsid w:val="00A246B6"/>
    <w:rsid w:val="00A37DEF"/>
    <w:rsid w:val="00A47E70"/>
    <w:rsid w:val="00A50CF0"/>
    <w:rsid w:val="00A717C3"/>
    <w:rsid w:val="00A7671C"/>
    <w:rsid w:val="00A86219"/>
    <w:rsid w:val="00AA2CBC"/>
    <w:rsid w:val="00AC5820"/>
    <w:rsid w:val="00AD1CD8"/>
    <w:rsid w:val="00B17BA0"/>
    <w:rsid w:val="00B226D4"/>
    <w:rsid w:val="00B258BB"/>
    <w:rsid w:val="00B33E5E"/>
    <w:rsid w:val="00B46D4B"/>
    <w:rsid w:val="00B5285F"/>
    <w:rsid w:val="00B67B97"/>
    <w:rsid w:val="00B961D9"/>
    <w:rsid w:val="00B968C8"/>
    <w:rsid w:val="00BA12C1"/>
    <w:rsid w:val="00BA3EC5"/>
    <w:rsid w:val="00BA51D9"/>
    <w:rsid w:val="00BB0824"/>
    <w:rsid w:val="00BB1A71"/>
    <w:rsid w:val="00BB475F"/>
    <w:rsid w:val="00BB5DFC"/>
    <w:rsid w:val="00BD279D"/>
    <w:rsid w:val="00BD6BB8"/>
    <w:rsid w:val="00BF68C4"/>
    <w:rsid w:val="00C000E4"/>
    <w:rsid w:val="00C01FF8"/>
    <w:rsid w:val="00C223F6"/>
    <w:rsid w:val="00C41C6B"/>
    <w:rsid w:val="00C64B5C"/>
    <w:rsid w:val="00C66BA2"/>
    <w:rsid w:val="00C870F6"/>
    <w:rsid w:val="00C90231"/>
    <w:rsid w:val="00C934BD"/>
    <w:rsid w:val="00C95985"/>
    <w:rsid w:val="00CA138F"/>
    <w:rsid w:val="00CB2923"/>
    <w:rsid w:val="00CC214D"/>
    <w:rsid w:val="00CC5026"/>
    <w:rsid w:val="00CC68D0"/>
    <w:rsid w:val="00D0108A"/>
    <w:rsid w:val="00D03F9A"/>
    <w:rsid w:val="00D06087"/>
    <w:rsid w:val="00D06D51"/>
    <w:rsid w:val="00D146D7"/>
    <w:rsid w:val="00D24991"/>
    <w:rsid w:val="00D27202"/>
    <w:rsid w:val="00D46D9F"/>
    <w:rsid w:val="00D50255"/>
    <w:rsid w:val="00D66520"/>
    <w:rsid w:val="00D7597D"/>
    <w:rsid w:val="00D84AE9"/>
    <w:rsid w:val="00DC36CF"/>
    <w:rsid w:val="00DE34CF"/>
    <w:rsid w:val="00DF6F78"/>
    <w:rsid w:val="00E11450"/>
    <w:rsid w:val="00E13F3D"/>
    <w:rsid w:val="00E1494E"/>
    <w:rsid w:val="00E34898"/>
    <w:rsid w:val="00E35C30"/>
    <w:rsid w:val="00E40877"/>
    <w:rsid w:val="00E434E8"/>
    <w:rsid w:val="00E4650E"/>
    <w:rsid w:val="00E46EDE"/>
    <w:rsid w:val="00E50A46"/>
    <w:rsid w:val="00E5559E"/>
    <w:rsid w:val="00E61D69"/>
    <w:rsid w:val="00E9161F"/>
    <w:rsid w:val="00EB09B7"/>
    <w:rsid w:val="00EB3415"/>
    <w:rsid w:val="00EB7E38"/>
    <w:rsid w:val="00EE7D7C"/>
    <w:rsid w:val="00F25D98"/>
    <w:rsid w:val="00F300FB"/>
    <w:rsid w:val="00F379F7"/>
    <w:rsid w:val="00F54A2B"/>
    <w:rsid w:val="00FA06C7"/>
    <w:rsid w:val="00FA250E"/>
    <w:rsid w:val="00FA5FC0"/>
    <w:rsid w:val="00FB6386"/>
    <w:rsid w:val="00FB7D8D"/>
    <w:rsid w:val="00FC0EC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qFormat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</TotalTime>
  <Pages>3</Pages>
  <Words>1013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114</cp:revision>
  <cp:lastPrinted>1899-12-31T23:00:00Z</cp:lastPrinted>
  <dcterms:created xsi:type="dcterms:W3CDTF">2023-06-21T10:33:00Z</dcterms:created>
  <dcterms:modified xsi:type="dcterms:W3CDTF">2023-08-09T16:59:00Z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